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5bis</w:t>
      </w:r>
      <w:r>
        <w:rPr>
          <w:rFonts w:ascii="Arial" w:hAnsi="Arial"/>
          <w:b/>
          <w:i/>
          <w:sz w:val="28"/>
        </w:rPr>
        <w:tab/>
      </w:r>
      <w:r>
        <w:rPr>
          <w:rFonts w:hint="eastAsia" w:ascii="Arial" w:hAnsi="Arial" w:eastAsia="Times New Roman" w:cs="Times New Roman"/>
          <w:b/>
          <w:sz w:val="28"/>
          <w:lang w:val="en-US" w:eastAsia="zh-CN"/>
        </w:rPr>
        <w:t>R2-2403576</w:t>
      </w:r>
    </w:p>
    <w:p>
      <w:pPr>
        <w:pStyle w:val="93"/>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hint="default" w:eastAsia="宋体"/>
                <w:b/>
                <w:sz w:val="28"/>
                <w:lang w:val="en-US" w:eastAsia="zh-CN"/>
              </w:rPr>
            </w:pPr>
            <w:r>
              <w:rPr>
                <w:b/>
                <w:sz w:val="28"/>
              </w:rPr>
              <w:t>38.</w:t>
            </w:r>
            <w:r>
              <w:rPr>
                <w:rFonts w:hint="eastAsia" w:eastAsia="宋体"/>
                <w:b/>
                <w:sz w:val="28"/>
                <w:lang w:val="en-US" w:eastAsia="zh-CN"/>
              </w:rPr>
              <w:t>300</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0853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18.1.0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cs="Times New Roman"/>
                <w:lang w:val="en-US" w:eastAsia="zh-CN"/>
              </w:rPr>
              <w:t xml:space="preserve">Clarification on supporting two logical DUs and connecting via stationary IAB node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lang w:eastAsia="en-US"/>
              </w:rPr>
              <w:t>NR_mobile_IAB-Core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val="en-US"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 xml:space="preserve">As we know, a mobile </w:t>
            </w:r>
            <w:r>
              <w:rPr>
                <w:rFonts w:hint="default" w:ascii="Arial" w:hAnsi="Arial" w:cs="Arial"/>
              </w:rPr>
              <w:t>IAB-node shall not have descendent nodes</w:t>
            </w:r>
            <w:r>
              <w:rPr>
                <w:rFonts w:hint="default" w:ascii="Arial" w:hAnsi="Arial" w:eastAsia="宋体" w:cs="Arial"/>
                <w:lang w:val="en-US" w:eastAsia="zh-CN"/>
              </w:rPr>
              <w:t xml:space="preserve">. For the backhaul link, </w:t>
            </w:r>
            <w:r>
              <w:rPr>
                <w:rFonts w:hint="default" w:ascii="Arial" w:hAnsi="Arial" w:eastAsia="宋体" w:cs="Arial"/>
                <w:lang w:val="en-US" w:eastAsia="zh-CN"/>
              </w:rPr>
              <w:t xml:space="preserve">RAN2 discussed whether mobile IAB node can connect to a stationary IAB node and have the following assumption during RAN2#119 meeting: </w:t>
            </w:r>
          </w:p>
          <w:p>
            <w:pPr>
              <w:pStyle w:val="117"/>
              <w:tabs>
                <w:tab w:val="left" w:pos="779"/>
                <w:tab w:val="clear" w:pos="1619"/>
              </w:tabs>
              <w:rPr>
                <w:rFonts w:hint="default" w:ascii="Arial" w:hAnsi="Arial" w:eastAsia="宋体" w:cs="Arial"/>
                <w:lang w:val="en-US" w:eastAsia="zh-CN"/>
              </w:rPr>
            </w:pPr>
            <w:r>
              <w:t xml:space="preserve">R2 assumes that Mobile IAB connecting to a stationary (intermediate) IAB node is/can be supported. R2 assumes this can be supported with no (or limited) impact. </w:t>
            </w:r>
            <w:bookmarkStart w:id="15" w:name="_GoBack"/>
            <w:bookmarkEnd w:id="15"/>
          </w:p>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 xml:space="preserve">It has been captured in 38.300 that a mobile </w:t>
            </w:r>
            <w:r>
              <w:rPr>
                <w:rFonts w:hint="default" w:ascii="Arial" w:hAnsi="Arial" w:cs="Arial"/>
              </w:rPr>
              <w:t>IAB-node shall not have descendent nodes</w:t>
            </w:r>
            <w:r>
              <w:rPr>
                <w:rFonts w:hint="default" w:ascii="Arial" w:hAnsi="Arial" w:eastAsia="宋体" w:cs="Arial"/>
                <w:lang w:val="en-US" w:eastAsia="zh-CN"/>
              </w:rPr>
              <w:t xml:space="preserve">. However, the agreement on mobile IAB connecting to a intermediate IAB node has not been captured yet. </w:t>
            </w:r>
          </w:p>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On the other hand, during RAN2#119bis meeting, RAN2 discussed issues on the two logical DU cells and achieved the following agreement on the resource utilization of the two logical DUs and requirement from UE perspective. However, the above agreement has not been captured in 38.300 yet.</w:t>
            </w:r>
          </w:p>
          <w:p>
            <w:pPr>
              <w:pStyle w:val="117"/>
              <w:tabs>
                <w:tab w:val="left" w:pos="779"/>
                <w:tab w:val="clear" w:pos="1619"/>
              </w:tabs>
              <w:rPr>
                <w:rFonts w:hint="default" w:eastAsia="宋体"/>
                <w:lang w:val="en-US" w:eastAsia="zh-CN"/>
              </w:rPr>
            </w:pPr>
            <w:r>
              <w:t xml:space="preserve">RAN2 focuses on the scenario where, during full migration, the UE sees the </w:t>
            </w:r>
            <w:r>
              <w:rPr>
                <w:rFonts w:cs="Calibr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numPr>
                <w:ilvl w:val="0"/>
                <w:numId w:val="2"/>
              </w:numPr>
              <w:bidi w:val="0"/>
              <w:rPr>
                <w:rFonts w:hint="default" w:ascii="Arial" w:hAnsi="Arial" w:cs="Arial"/>
                <w:lang w:val="en-US" w:eastAsia="zh-CN"/>
              </w:rPr>
            </w:pPr>
            <w:r>
              <w:rPr>
                <w:rFonts w:hint="default" w:ascii="Arial" w:hAnsi="Arial" w:cs="Arial"/>
                <w:lang w:val="en-US" w:eastAsia="zh-CN"/>
              </w:rPr>
              <w:t>Clarify that a mobile IAB node can connect to a stationary IAB node.</w:t>
            </w:r>
          </w:p>
          <w:p>
            <w:pPr>
              <w:numPr>
                <w:ilvl w:val="0"/>
                <w:numId w:val="2"/>
              </w:numPr>
              <w:bidi w:val="0"/>
              <w:rPr>
                <w:rFonts w:hint="default" w:ascii="Arial" w:hAnsi="Arial" w:cs="Arial"/>
                <w:lang w:val="en-US" w:eastAsia="zh-CN"/>
              </w:rPr>
            </w:pPr>
            <w:r>
              <w:rPr>
                <w:rFonts w:hint="default" w:ascii="Arial" w:hAnsi="Arial" w:cs="Arial"/>
                <w:lang w:val="en-US" w:eastAsia="zh-CN"/>
              </w:rPr>
              <w:t xml:space="preserve">Add the description on the resource utilization of the two logical DUs and requirement from UE perspective. </w:t>
            </w:r>
          </w:p>
          <w:p>
            <w:pPr>
              <w:numPr>
                <w:numId w:val="0"/>
              </w:numPr>
              <w:overflowPunct w:val="0"/>
              <w:autoSpaceDE w:val="0"/>
              <w:autoSpaceDN w:val="0"/>
              <w:adjustRightInd w:val="0"/>
              <w:spacing w:before="40" w:after="96" w:afterLines="40" w:line="259" w:lineRule="auto"/>
              <w:textAlignment w:val="baseline"/>
              <w:rPr>
                <w:rFonts w:hint="default" w:ascii="Arial" w:hAnsi="Arial" w:cs="Arial"/>
                <w:b/>
                <w:highlight w:val="none"/>
                <w:lang w:val="en-US" w:eastAsia="zh-CN"/>
              </w:rPr>
            </w:pPr>
          </w:p>
          <w:p>
            <w:pPr>
              <w:spacing w:before="40" w:after="96" w:afterLines="40"/>
              <w:rPr>
                <w:rFonts w:hint="default" w:ascii="Arial" w:hAnsi="Arial" w:cs="Arial"/>
                <w:b/>
                <w:highlight w:val="none"/>
              </w:rPr>
            </w:pPr>
            <w:r>
              <w:rPr>
                <w:rFonts w:hint="default" w:ascii="Arial" w:hAnsi="Arial" w:cs="Arial"/>
                <w:b/>
                <w:highlight w:val="none"/>
                <w:lang w:eastAsia="zh-CN"/>
              </w:rPr>
              <w:t xml:space="preserve">Impact </w:t>
            </w:r>
            <w:r>
              <w:rPr>
                <w:rFonts w:hint="default" w:ascii="Arial" w:hAnsi="Arial" w:cs="Arial"/>
                <w:b/>
                <w:highlight w:val="none"/>
              </w:rPr>
              <w:t>analysis</w:t>
            </w:r>
          </w:p>
          <w:p>
            <w:pPr>
              <w:pStyle w:val="93"/>
              <w:spacing w:after="0"/>
              <w:rPr>
                <w:rFonts w:hint="default" w:ascii="Arial" w:hAnsi="Arial" w:cs="Arial"/>
                <w:highlight w:val="none"/>
              </w:rPr>
            </w:pPr>
            <w:r>
              <w:rPr>
                <w:rFonts w:hint="default" w:ascii="Arial" w:hAnsi="Arial" w:cs="Arial"/>
                <w:highlight w:val="none"/>
              </w:rPr>
              <w:t xml:space="preserve">Impact assessment towards the previous version of the specification (same release): </w:t>
            </w:r>
          </w:p>
          <w:p>
            <w:pPr>
              <w:pStyle w:val="93"/>
              <w:spacing w:after="0"/>
              <w:rPr>
                <w:rFonts w:hint="default" w:ascii="Arial" w:hAnsi="Arial" w:cs="Arial"/>
                <w:highlight w:val="none"/>
              </w:rPr>
            </w:pPr>
            <w:r>
              <w:rPr>
                <w:rFonts w:hint="default" w:ascii="Arial" w:hAnsi="Arial" w:cs="Arial"/>
                <w:highlight w:val="none"/>
              </w:rPr>
              <w:t xml:space="preserve">This CR has </w:t>
            </w:r>
            <w:r>
              <w:rPr>
                <w:rFonts w:hint="default" w:ascii="Arial" w:hAnsi="Arial" w:cs="Arial"/>
                <w:bCs/>
                <w:highlight w:val="none"/>
              </w:rPr>
              <w:t>isolated impact</w:t>
            </w:r>
            <w:r>
              <w:rPr>
                <w:rFonts w:hint="default" w:ascii="Arial" w:hAnsi="Arial" w:cs="Arial"/>
                <w:highlight w:val="none"/>
              </w:rPr>
              <w:t xml:space="preserve"> with the previous version of the specification (same release).</w:t>
            </w:r>
          </w:p>
          <w:p>
            <w:pPr>
              <w:pStyle w:val="93"/>
              <w:spacing w:after="0"/>
              <w:rPr>
                <w:rFonts w:hint="default" w:ascii="Arial" w:hAnsi="Arial" w:eastAsia="宋体" w:cs="Arial"/>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3"/>
              </w:numPr>
              <w:bidi w:val="0"/>
              <w:rPr>
                <w:rFonts w:hint="default" w:ascii="Arial" w:hAnsi="Arial" w:eastAsia="宋体" w:cs="Arial"/>
                <w:lang w:val="en-US" w:eastAsia="zh-CN"/>
              </w:rPr>
            </w:pPr>
            <w:r>
              <w:rPr>
                <w:rFonts w:hint="default" w:ascii="Arial" w:hAnsi="Arial" w:cs="Arial"/>
                <w:lang w:val="en-US" w:eastAsia="zh-CN"/>
              </w:rPr>
              <w:t>It’s not clear whether a mobile IAB node can connect to a stationary IAB node.</w:t>
            </w:r>
          </w:p>
          <w:p>
            <w:pPr>
              <w:numPr>
                <w:ilvl w:val="0"/>
                <w:numId w:val="3"/>
              </w:numPr>
              <w:bidi w:val="0"/>
              <w:rPr>
                <w:rFonts w:hint="default" w:ascii="Arial" w:hAnsi="Arial" w:eastAsia="宋体" w:cs="Arial"/>
                <w:lang w:val="en-US" w:eastAsia="zh-CN"/>
              </w:rPr>
            </w:pPr>
            <w:r>
              <w:rPr>
                <w:rFonts w:hint="default" w:ascii="Arial" w:hAnsi="Arial" w:cs="Arial"/>
                <w:lang w:val="en-US" w:eastAsia="zh-CN"/>
              </w:rPr>
              <w:t xml:space="preserve">The resource utilization of the two logical DUs and requirement from UE perspective is not clear.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4.7.5.1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4"/>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98868183"/>
      <w:bookmarkStart w:id="4" w:name="_Toc46488688"/>
      <w:bookmarkStart w:id="5" w:name="_Toc52574195"/>
      <w:bookmarkStart w:id="6" w:name="_Toc52574109"/>
      <w:bookmarkStart w:id="7" w:name="_Toc98868180"/>
      <w:bookmarkStart w:id="8" w:name="_Toc100877284"/>
      <w:r>
        <w:rPr>
          <w:highlight w:val="yellow"/>
        </w:rPr>
        <w:t>-------------------------------------------Start of change-------------------------------------------</w:t>
      </w:r>
      <w:bookmarkStart w:id="9" w:name="_Toc105511303"/>
      <w:bookmarkStart w:id="10" w:name="_Toc105927835"/>
      <w:bookmarkStart w:id="11" w:name="_Toc99731172"/>
      <w:bookmarkStart w:id="12" w:name="_Toc99038909"/>
      <w:bookmarkStart w:id="13" w:name="_Toc106110375"/>
    </w:p>
    <w:bookmarkEnd w:id="3"/>
    <w:bookmarkEnd w:id="4"/>
    <w:bookmarkEnd w:id="5"/>
    <w:bookmarkEnd w:id="6"/>
    <w:bookmarkEnd w:id="7"/>
    <w:bookmarkEnd w:id="8"/>
    <w:bookmarkEnd w:id="9"/>
    <w:bookmarkEnd w:id="10"/>
    <w:bookmarkEnd w:id="11"/>
    <w:bookmarkEnd w:id="12"/>
    <w:bookmarkEnd w:id="13"/>
    <w:p>
      <w:pPr>
        <w:pStyle w:val="6"/>
      </w:pPr>
      <w:bookmarkStart w:id="14" w:name="_Toc163029921"/>
      <w:r>
        <w:t>4.7.5.1</w:t>
      </w:r>
      <w:r>
        <w:tab/>
      </w:r>
      <w:r>
        <w:t>General</w:t>
      </w:r>
      <w:bookmarkEnd w:id="14"/>
    </w:p>
    <w:p>
      <w:pPr>
        <w:rPr>
          <w:rFonts w:eastAsia="宋体"/>
          <w:lang w:eastAsia="zh-CN"/>
        </w:rPr>
      </w:pPr>
      <w:r>
        <w:rPr>
          <w:rFonts w:eastAsia="宋体"/>
          <w:i/>
          <w:iCs/>
          <w:lang w:eastAsia="zh-CN"/>
        </w:rPr>
        <w:t>Mobile IAB</w:t>
      </w:r>
      <w:r>
        <w:rPr>
          <w:rFonts w:eastAsia="宋体"/>
          <w:lang w:eastAsia="zh-CN"/>
        </w:rPr>
        <w:t xml:space="preserve"> introduces the </w:t>
      </w:r>
      <w:r>
        <w:rPr>
          <w:rFonts w:eastAsia="宋体"/>
          <w:i/>
          <w:iCs/>
          <w:lang w:eastAsia="zh-CN"/>
        </w:rPr>
        <w:t>mobile IAB-node</w:t>
      </w:r>
      <w:r>
        <w:rPr>
          <w:rFonts w:eastAsia="宋体"/>
          <w:lang w:eastAsia="zh-CN"/>
        </w:rPr>
        <w:t xml:space="preserve">, which is a RAN node that provides NR access links to UEs and an NR backhaul link to a parent node, and that can conduct physical mobility across the RAN area. The mobile IAB-node includes a </w:t>
      </w:r>
      <w:r>
        <w:rPr>
          <w:rFonts w:eastAsia="宋体"/>
          <w:i/>
          <w:iCs/>
          <w:lang w:eastAsia="zh-CN"/>
        </w:rPr>
        <w:t>mobile IAB-MT</w:t>
      </w:r>
      <w:r>
        <w:rPr>
          <w:rFonts w:eastAsia="宋体"/>
          <w:lang w:eastAsia="zh-CN"/>
        </w:rPr>
        <w:t xml:space="preserve"> and a </w:t>
      </w:r>
      <w:r>
        <w:rPr>
          <w:rFonts w:eastAsia="宋体"/>
          <w:i/>
          <w:iCs/>
          <w:lang w:eastAsia="zh-CN"/>
        </w:rPr>
        <w:t>mobile IAB-DU</w:t>
      </w:r>
      <w:r>
        <w:rPr>
          <w:rFonts w:eastAsia="宋体"/>
          <w:lang w:eastAsia="zh-CN"/>
        </w:rPr>
        <w:t xml:space="preserve">. Mobile IAB supports the same functionality as IAB unless explicitly specified. The following enhancements/restrictions </w:t>
      </w:r>
      <w:r>
        <w:rPr>
          <w:rFonts w:eastAsia="宋体"/>
          <w:i/>
          <w:iCs/>
          <w:lang w:eastAsia="zh-CN"/>
        </w:rPr>
        <w:t>only</w:t>
      </w:r>
      <w:r>
        <w:rPr>
          <w:rFonts w:eastAsia="宋体"/>
          <w:lang w:eastAsia="zh-CN"/>
        </w:rPr>
        <w:t xml:space="preserve"> apply to mobile IAB:</w:t>
      </w:r>
    </w:p>
    <w:p>
      <w:pPr>
        <w:pStyle w:val="50"/>
      </w:pPr>
      <w:r>
        <w:t>-</w:t>
      </w:r>
      <w:r>
        <w:tab/>
      </w:r>
      <w:r>
        <w:t>The mobile IAB-node uses the mobile IAB-node authorization procedure defined in TS 38.401 [4] and the MBSR authorization procedure defined in TS 23.501 [3].</w:t>
      </w:r>
    </w:p>
    <w:p>
      <w:pPr>
        <w:pStyle w:val="50"/>
      </w:pPr>
      <w:r>
        <w:t>-</w:t>
      </w:r>
      <w:r>
        <w:tab/>
      </w:r>
      <w:r>
        <w:t xml:space="preserve">A RAN node operating as a mobile IAB-node shall not concurrently operate as an IAB-node. During network integration, the RAN node shall indicate whether it intends to operate as a mobile IAB-node or as an IAB-node via an indicator in the </w:t>
      </w:r>
      <w:r>
        <w:rPr>
          <w:i/>
          <w:iCs/>
        </w:rPr>
        <w:t>RRCSetupComplete</w:t>
      </w:r>
      <w:r>
        <w:t xml:space="preserve"> message.</w:t>
      </w:r>
    </w:p>
    <w:p>
      <w:pPr>
        <w:pStyle w:val="50"/>
      </w:pPr>
      <w:r>
        <w:t>-</w:t>
      </w:r>
      <w:r>
        <w:tab/>
      </w:r>
      <w:r>
        <w:t>The parent node indicates support for mobile IAB-nodes by broadcasting a mobile-IAB-specific indicator in SIB1.</w:t>
      </w:r>
    </w:p>
    <w:p>
      <w:pPr>
        <w:pStyle w:val="50"/>
        <w:rPr>
          <w:rFonts w:hint="default" w:eastAsia="宋体"/>
          <w:lang w:val="en-US" w:eastAsia="zh-CN"/>
        </w:rPr>
      </w:pPr>
      <w:r>
        <w:t>-</w:t>
      </w:r>
      <w:r>
        <w:tab/>
      </w:r>
      <w:r>
        <w:t>The mobile IAB-node shall not have descendent nodes. A mobile-IAB cell shall therefore not broadcast any indication that it is a suitable parent node for IAB-nodes or mobile IAB-nodes.</w:t>
      </w:r>
      <w:ins w:id="0" w:author="ZTE" w:date="2024-04-03T18:33:48Z">
        <w:r>
          <w:rPr>
            <w:rFonts w:hint="eastAsia" w:eastAsia="宋体"/>
            <w:lang w:val="en-US" w:eastAsia="zh-CN"/>
          </w:rPr>
          <w:t xml:space="preserve"> Th</w:t>
        </w:r>
      </w:ins>
      <w:ins w:id="1" w:author="ZTE" w:date="2024-04-03T18:33:49Z">
        <w:r>
          <w:rPr>
            <w:rFonts w:hint="eastAsia" w:eastAsia="宋体"/>
            <w:lang w:val="en-US" w:eastAsia="zh-CN"/>
          </w:rPr>
          <w:t>e mobi</w:t>
        </w:r>
      </w:ins>
      <w:ins w:id="2" w:author="ZTE" w:date="2024-04-03T18:33:50Z">
        <w:r>
          <w:rPr>
            <w:rFonts w:hint="eastAsia" w:eastAsia="宋体"/>
            <w:lang w:val="en-US" w:eastAsia="zh-CN"/>
          </w:rPr>
          <w:t>le IAB</w:t>
        </w:r>
      </w:ins>
      <w:ins w:id="3" w:author="ZTE" w:date="2024-04-03T18:33:51Z">
        <w:r>
          <w:rPr>
            <w:rFonts w:hint="eastAsia" w:eastAsia="宋体"/>
            <w:lang w:val="en-US" w:eastAsia="zh-CN"/>
          </w:rPr>
          <w:t>-</w:t>
        </w:r>
      </w:ins>
      <w:ins w:id="4" w:author="ZTE" w:date="2024-04-03T18:33:52Z">
        <w:r>
          <w:rPr>
            <w:rFonts w:hint="eastAsia" w:eastAsia="宋体"/>
            <w:lang w:val="en-US" w:eastAsia="zh-CN"/>
          </w:rPr>
          <w:t>nod</w:t>
        </w:r>
      </w:ins>
      <w:ins w:id="5" w:author="ZTE" w:date="2024-04-03T18:33:53Z">
        <w:r>
          <w:rPr>
            <w:rFonts w:hint="eastAsia" w:eastAsia="宋体"/>
            <w:lang w:val="en-US" w:eastAsia="zh-CN"/>
          </w:rPr>
          <w:t xml:space="preserve">e </w:t>
        </w:r>
      </w:ins>
      <w:ins w:id="6" w:author="ZTE" w:date="2024-04-03T18:34:17Z">
        <w:r>
          <w:rPr>
            <w:rFonts w:hint="eastAsia" w:eastAsia="宋体"/>
            <w:lang w:val="en-US" w:eastAsia="zh-CN"/>
          </w:rPr>
          <w:t xml:space="preserve">may </w:t>
        </w:r>
      </w:ins>
      <w:ins w:id="7" w:author="ZTE" w:date="2024-04-03T18:34:15Z">
        <w:r>
          <w:rPr/>
          <w:t>connect to a stationary IAB node</w:t>
        </w:r>
      </w:ins>
      <w:ins w:id="8" w:author="ZTE" w:date="2024-04-03T18:34:45Z">
        <w:r>
          <w:rPr>
            <w:rFonts w:hint="eastAsia" w:eastAsia="宋体"/>
            <w:lang w:val="en-US" w:eastAsia="zh-CN"/>
          </w:rPr>
          <w:t xml:space="preserve"> </w:t>
        </w:r>
      </w:ins>
      <w:ins w:id="9" w:author="ZTE" w:date="2024-04-03T18:34:46Z">
        <w:r>
          <w:rPr>
            <w:rFonts w:hint="eastAsia" w:eastAsia="宋体"/>
            <w:lang w:val="en-US" w:eastAsia="zh-CN"/>
          </w:rPr>
          <w:t xml:space="preserve">or </w:t>
        </w:r>
      </w:ins>
      <w:ins w:id="10" w:author="ZTE" w:date="2024-04-03T18:34:57Z">
        <w:r>
          <w:rPr>
            <w:rFonts w:hint="eastAsia" w:eastAsia="宋体"/>
            <w:lang w:val="en-US" w:eastAsia="zh-CN"/>
          </w:rPr>
          <w:t>conne</w:t>
        </w:r>
      </w:ins>
      <w:ins w:id="11" w:author="ZTE" w:date="2024-04-03T18:34:58Z">
        <w:r>
          <w:rPr>
            <w:rFonts w:hint="eastAsia" w:eastAsia="宋体"/>
            <w:lang w:val="en-US" w:eastAsia="zh-CN"/>
          </w:rPr>
          <w:t>ct</w:t>
        </w:r>
      </w:ins>
      <w:ins w:id="12" w:author="ZTE" w:date="2024-04-03T18:34:59Z">
        <w:r>
          <w:rPr>
            <w:rFonts w:hint="eastAsia" w:eastAsia="宋体"/>
            <w:lang w:val="en-US" w:eastAsia="zh-CN"/>
          </w:rPr>
          <w:t xml:space="preserve"> di</w:t>
        </w:r>
      </w:ins>
      <w:ins w:id="13" w:author="ZTE" w:date="2024-04-03T18:35:00Z">
        <w:r>
          <w:rPr>
            <w:rFonts w:hint="eastAsia" w:eastAsia="宋体"/>
            <w:lang w:val="en-US" w:eastAsia="zh-CN"/>
          </w:rPr>
          <w:t>rect</w:t>
        </w:r>
      </w:ins>
      <w:ins w:id="14" w:author="ZTE" w:date="2024-04-03T18:35:01Z">
        <w:r>
          <w:rPr>
            <w:rFonts w:hint="eastAsia" w:eastAsia="宋体"/>
            <w:lang w:val="en-US" w:eastAsia="zh-CN"/>
          </w:rPr>
          <w:t xml:space="preserve">ly to </w:t>
        </w:r>
      </w:ins>
      <w:ins w:id="15" w:author="ZTE" w:date="2024-04-03T18:35:02Z">
        <w:r>
          <w:rPr>
            <w:rFonts w:hint="eastAsia" w:eastAsia="宋体"/>
            <w:lang w:val="en-US" w:eastAsia="zh-CN"/>
          </w:rPr>
          <w:t>a</w:t>
        </w:r>
      </w:ins>
      <w:ins w:id="16" w:author="ZTE" w:date="2024-04-03T18:36:17Z">
        <w:r>
          <w:rPr>
            <w:rFonts w:hint="eastAsia" w:eastAsia="宋体"/>
            <w:lang w:val="en-US" w:eastAsia="zh-CN"/>
          </w:rPr>
          <w:t>n</w:t>
        </w:r>
      </w:ins>
      <w:ins w:id="17" w:author="ZTE" w:date="2024-04-03T18:35:25Z">
        <w:r>
          <w:rPr>
            <w:rFonts w:hint="eastAsia" w:eastAsia="宋体"/>
            <w:lang w:val="en-US" w:eastAsia="zh-CN"/>
          </w:rPr>
          <w:t xml:space="preserve"> </w:t>
        </w:r>
      </w:ins>
      <w:ins w:id="18" w:author="ZTE" w:date="2024-04-03T18:35:28Z">
        <w:r>
          <w:rPr>
            <w:rFonts w:hint="eastAsia" w:eastAsia="宋体"/>
            <w:lang w:val="en-US" w:eastAsia="zh-CN"/>
          </w:rPr>
          <w:t xml:space="preserve">IAB </w:t>
        </w:r>
      </w:ins>
      <w:ins w:id="19" w:author="ZTE" w:date="2024-04-03T18:35:29Z">
        <w:r>
          <w:rPr>
            <w:rFonts w:hint="eastAsia" w:eastAsia="宋体"/>
            <w:lang w:val="en-US" w:eastAsia="zh-CN"/>
          </w:rPr>
          <w:t>don</w:t>
        </w:r>
      </w:ins>
      <w:ins w:id="20" w:author="ZTE" w:date="2024-04-03T18:35:30Z">
        <w:r>
          <w:rPr>
            <w:rFonts w:hint="eastAsia" w:eastAsia="宋体"/>
            <w:lang w:val="en-US" w:eastAsia="zh-CN"/>
          </w:rPr>
          <w:t xml:space="preserve">or. </w:t>
        </w:r>
      </w:ins>
    </w:p>
    <w:p>
      <w:pPr>
        <w:pStyle w:val="50"/>
      </w:pPr>
      <w:r>
        <w:t>-</w:t>
      </w:r>
      <w:r>
        <w:tab/>
      </w:r>
      <w:r>
        <w:t>The cell of a mobile IAB-DU may indicate to UEs via a SIB1 indicator that it is a mobile-IAB cell.</w:t>
      </w:r>
    </w:p>
    <w:p>
      <w:pPr>
        <w:pStyle w:val="50"/>
      </w:pPr>
      <w:r>
        <w:t>-</w:t>
      </w:r>
      <w:r>
        <w:tab/>
      </w:r>
      <w:r>
        <w:t>The mobile IAB-node uses the mobile IAB-node network integration procedure as defined in TS 38.401 [4].</w:t>
      </w:r>
    </w:p>
    <w:p>
      <w:pPr>
        <w:pStyle w:val="50"/>
      </w:pPr>
      <w:r>
        <w:t>-</w:t>
      </w:r>
      <w:r>
        <w:tab/>
      </w:r>
      <w:r>
        <w:t>The mobile IAB-MT can perform the mobile IAB-MT migration procedures via Xn handover and/or via NG handover as defined in TS 38.401 [4]. The mobile IAB-MT can also perform the mobile IAB-node recovery procedure as defined in TS 38.401 [4].</w:t>
      </w:r>
    </w:p>
    <w:p>
      <w:pPr>
        <w:pStyle w:val="50"/>
        <w:rPr>
          <w:ins w:id="21" w:author="ZTE" w:date="2024-04-03T18:41:32Z"/>
        </w:rPr>
      </w:pPr>
      <w:r>
        <w:t>-</w:t>
      </w:r>
      <w:r>
        <w:tab/>
      </w:r>
      <w:r>
        <w:t xml:space="preserve">The mobile IAB-node can perform the mobile IAB-DU migration procedure, where a new logical mobile IAB-DU is established on the mobile IAB-node and the initial logical mobile IAB-DU is released some time later. During this procedure, the UEs connected via the mobile IAB-node are handed over from the initial logical mobile IAB-DU, referred to as the source logical mobile IAB-DU, to the new logical mobile IAB-DU, referred to as the target logical mobile IAB-DU. </w:t>
      </w:r>
      <w:ins w:id="22" w:author="ZTE" w:date="2024-04-03T20:19:44Z">
        <w:r>
          <w:rPr>
            <w:rFonts w:hint="eastAsia" w:eastAsia="宋体"/>
            <w:lang w:val="en-US" w:eastAsia="zh-CN"/>
          </w:rPr>
          <w:t>T</w:t>
        </w:r>
      </w:ins>
      <w:ins w:id="23" w:author="ZTE" w:date="2024-04-03T18:42:01Z">
        <w:r>
          <w:rPr>
            <w:rFonts w:cs="Calibri"/>
          </w:rPr>
          <w:t xml:space="preserve">he two logical </w:t>
        </w:r>
      </w:ins>
      <w:ins w:id="24" w:author="ZTE" w:date="2024-04-03T20:18:45Z">
        <w:r>
          <w:rPr>
            <w:rFonts w:hint="eastAsia" w:eastAsia="宋体" w:cs="Calibri"/>
            <w:lang w:val="en-US" w:eastAsia="zh-CN"/>
          </w:rPr>
          <w:t>mobile</w:t>
        </w:r>
      </w:ins>
      <w:ins w:id="25" w:author="ZTE" w:date="2024-04-03T20:18:46Z">
        <w:r>
          <w:rPr>
            <w:rFonts w:hint="eastAsia" w:eastAsia="宋体" w:cs="Calibri"/>
            <w:lang w:val="en-US" w:eastAsia="zh-CN"/>
          </w:rPr>
          <w:t xml:space="preserve"> IA</w:t>
        </w:r>
      </w:ins>
      <w:ins w:id="26" w:author="ZTE" w:date="2024-04-03T20:18:47Z">
        <w:r>
          <w:rPr>
            <w:rFonts w:hint="eastAsia" w:eastAsia="宋体" w:cs="Calibri"/>
            <w:lang w:val="en-US" w:eastAsia="zh-CN"/>
          </w:rPr>
          <w:t>B-</w:t>
        </w:r>
      </w:ins>
      <w:ins w:id="27" w:author="ZTE" w:date="2024-04-03T18:42:01Z">
        <w:r>
          <w:rPr>
            <w:rFonts w:cs="Calibri"/>
          </w:rPr>
          <w:t>DU cells use separate physical resources</w:t>
        </w:r>
      </w:ins>
      <w:ins w:id="28" w:author="ZTE" w:date="2024-04-03T20:19:00Z">
        <w:r>
          <w:rPr>
            <w:rFonts w:hint="eastAsia" w:eastAsia="宋体" w:cs="Calibri"/>
            <w:lang w:val="en-US" w:eastAsia="zh-CN"/>
          </w:rPr>
          <w:t>,</w:t>
        </w:r>
      </w:ins>
      <w:ins w:id="29" w:author="ZTE" w:date="2024-04-03T20:19:01Z">
        <w:r>
          <w:rPr>
            <w:rFonts w:hint="eastAsia" w:eastAsia="宋体" w:cs="Calibri"/>
            <w:lang w:val="en-US" w:eastAsia="zh-CN"/>
          </w:rPr>
          <w:t xml:space="preserve"> </w:t>
        </w:r>
      </w:ins>
      <w:ins w:id="30" w:author="ZTE" w:date="2024-04-03T18:42:01Z">
        <w:r>
          <w:rPr>
            <w:rFonts w:cs="Calibri"/>
          </w:rPr>
          <w:t>i.e. different carriers, or orthogonal time and frequency resources of the same carrier</w:t>
        </w:r>
      </w:ins>
      <w:ins w:id="31" w:author="ZTE" w:date="2024-04-03T18:42:04Z">
        <w:r>
          <w:rPr>
            <w:rFonts w:hint="eastAsia" w:eastAsia="宋体" w:cs="Calibri"/>
            <w:lang w:val="en-US" w:eastAsia="zh-CN"/>
          </w:rPr>
          <w:t xml:space="preserve">. </w:t>
        </w:r>
      </w:ins>
      <w:ins w:id="32" w:author="ZTE" w:date="2024-04-03T18:42:05Z">
        <w:r>
          <w:rPr>
            <w:rFonts w:hint="eastAsia" w:eastAsia="宋体" w:cs="Calibri"/>
            <w:lang w:val="en-US" w:eastAsia="zh-CN"/>
          </w:rPr>
          <w:t>UE</w:t>
        </w:r>
      </w:ins>
      <w:ins w:id="33" w:author="ZTE" w:date="2024-04-03T18:42:14Z">
        <w:r>
          <w:rPr>
            <w:rFonts w:hint="eastAsia" w:eastAsia="宋体" w:cs="Calibri"/>
            <w:lang w:val="en-US" w:eastAsia="zh-CN"/>
          </w:rPr>
          <w:t xml:space="preserve"> i</w:t>
        </w:r>
      </w:ins>
      <w:ins w:id="34" w:author="ZTE" w:date="2024-04-03T18:42:15Z">
        <w:r>
          <w:rPr>
            <w:rFonts w:hint="eastAsia" w:eastAsia="宋体" w:cs="Calibri"/>
            <w:lang w:val="en-US" w:eastAsia="zh-CN"/>
          </w:rPr>
          <w:t>dentif</w:t>
        </w:r>
      </w:ins>
      <w:ins w:id="35" w:author="ZTE" w:date="2024-04-03T18:42:16Z">
        <w:r>
          <w:rPr>
            <w:rFonts w:hint="eastAsia" w:eastAsia="宋体" w:cs="Calibri"/>
            <w:lang w:val="en-US" w:eastAsia="zh-CN"/>
          </w:rPr>
          <w:t xml:space="preserve">ies </w:t>
        </w:r>
      </w:ins>
      <w:ins w:id="36" w:author="ZTE" w:date="2024-04-03T18:42:18Z">
        <w:r>
          <w:rPr>
            <w:rFonts w:hint="eastAsia" w:eastAsia="宋体" w:cs="Calibri"/>
            <w:lang w:val="en-US" w:eastAsia="zh-CN"/>
          </w:rPr>
          <w:t xml:space="preserve">the </w:t>
        </w:r>
      </w:ins>
      <w:ins w:id="37" w:author="ZTE" w:date="2024-04-03T18:42:28Z">
        <w:r>
          <w:rPr>
            <w:rFonts w:cs="Calibri"/>
          </w:rPr>
          <w:t xml:space="preserve">two logical </w:t>
        </w:r>
      </w:ins>
      <w:ins w:id="38" w:author="ZTE" w:date="2024-04-03T20:19:18Z">
        <w:r>
          <w:rPr>
            <w:rFonts w:hint="eastAsia" w:eastAsia="宋体" w:cs="Calibri"/>
            <w:lang w:val="en-US" w:eastAsia="zh-CN"/>
          </w:rPr>
          <w:t>m</w:t>
        </w:r>
      </w:ins>
      <w:ins w:id="39" w:author="ZTE" w:date="2024-04-03T20:19:19Z">
        <w:r>
          <w:rPr>
            <w:rFonts w:hint="eastAsia" w:eastAsia="宋体" w:cs="Calibri"/>
            <w:lang w:val="en-US" w:eastAsia="zh-CN"/>
          </w:rPr>
          <w:t>obile</w:t>
        </w:r>
      </w:ins>
      <w:ins w:id="40" w:author="ZTE" w:date="2024-04-03T20:19:21Z">
        <w:r>
          <w:rPr>
            <w:rFonts w:hint="eastAsia" w:eastAsia="宋体" w:cs="Calibri"/>
            <w:lang w:val="en-US" w:eastAsia="zh-CN"/>
          </w:rPr>
          <w:t xml:space="preserve"> IAB</w:t>
        </w:r>
      </w:ins>
      <w:ins w:id="41" w:author="ZTE" w:date="2024-04-03T20:19:22Z">
        <w:r>
          <w:rPr>
            <w:rFonts w:hint="eastAsia" w:eastAsia="宋体" w:cs="Calibri"/>
            <w:lang w:val="en-US" w:eastAsia="zh-CN"/>
          </w:rPr>
          <w:t>-</w:t>
        </w:r>
      </w:ins>
      <w:ins w:id="42" w:author="ZTE" w:date="2024-04-03T18:42:28Z">
        <w:r>
          <w:rPr>
            <w:rFonts w:cs="Calibri"/>
          </w:rPr>
          <w:t>DU cells as different physical cells</w:t>
        </w:r>
      </w:ins>
      <w:ins w:id="43" w:author="ZTE" w:date="2024-04-03T20:19:26Z">
        <w:r>
          <w:rPr>
            <w:rFonts w:hint="eastAsia" w:eastAsia="宋体" w:cs="Calibri"/>
            <w:lang w:val="en-US" w:eastAsia="zh-CN"/>
          </w:rPr>
          <w:t xml:space="preserve">, </w:t>
        </w:r>
      </w:ins>
      <w:ins w:id="44" w:author="ZTE" w:date="2024-04-03T18:42:28Z">
        <w:r>
          <w:rPr>
            <w:rFonts w:cs="Calibri"/>
          </w:rPr>
          <w:t>e.g.</w:t>
        </w:r>
      </w:ins>
      <w:ins w:id="45" w:author="ZTE" w:date="2024-04-03T20:19:28Z">
        <w:r>
          <w:rPr>
            <w:rFonts w:hint="eastAsia" w:eastAsia="宋体" w:cs="Calibri"/>
            <w:lang w:val="en-US" w:eastAsia="zh-CN"/>
          </w:rPr>
          <w:t>,</w:t>
        </w:r>
      </w:ins>
      <w:ins w:id="46" w:author="ZTE" w:date="2024-04-03T18:42:28Z">
        <w:r>
          <w:rPr>
            <w:rFonts w:cs="Calibri"/>
          </w:rPr>
          <w:t xml:space="preserve"> with different PCI if same carrier</w:t>
        </w:r>
      </w:ins>
      <w:ins w:id="47" w:author="ZTE" w:date="2024-04-03T18:42:30Z">
        <w:r>
          <w:rPr>
            <w:rFonts w:hint="eastAsia" w:eastAsia="宋体" w:cs="Calibri"/>
            <w:lang w:val="en-US" w:eastAsia="zh-CN"/>
          </w:rPr>
          <w:t>.</w:t>
        </w:r>
      </w:ins>
      <w:ins w:id="48" w:author="ZTE" w:date="2024-04-03T18:42:31Z">
        <w:r>
          <w:rPr>
            <w:rFonts w:hint="eastAsia" w:eastAsia="宋体" w:cs="Calibri"/>
            <w:lang w:val="en-US" w:eastAsia="zh-CN"/>
          </w:rPr>
          <w:t xml:space="preserve"> </w:t>
        </w:r>
      </w:ins>
      <w:r>
        <w:t>The details of this procedure are defined in TS 38.401 [4]. Enhancements related to BAP for mobile IAB-DU migration are defined in TS 38.340 [31].</w:t>
      </w:r>
    </w:p>
    <w:p>
      <w:pPr>
        <w:pStyle w:val="50"/>
      </w:pPr>
      <w:r>
        <w:t>-</w:t>
      </w:r>
      <w:r>
        <w:tab/>
      </w:r>
      <w:r>
        <w:t>When a RAN node is operating as a mobile IAB node, dual connectivity for this node is not supported.</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147E9"/>
    <w:multiLevelType w:val="singleLevel"/>
    <w:tmpl w:val="936147E9"/>
    <w:lvl w:ilvl="0" w:tentative="0">
      <w:start w:val="1"/>
      <w:numFmt w:val="decimal"/>
      <w:suff w:val="space"/>
      <w:lvlText w:val="%1."/>
      <w:lvlJc w:val="left"/>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41FFDE5"/>
    <w:multiLevelType w:val="singleLevel"/>
    <w:tmpl w:val="141FFDE5"/>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691984"/>
    <w:rsid w:val="02BF64DF"/>
    <w:rsid w:val="032C5213"/>
    <w:rsid w:val="033D19E3"/>
    <w:rsid w:val="035C6DF3"/>
    <w:rsid w:val="039D3089"/>
    <w:rsid w:val="03CE1C3B"/>
    <w:rsid w:val="03E7546B"/>
    <w:rsid w:val="03FE00ED"/>
    <w:rsid w:val="041B66CA"/>
    <w:rsid w:val="05510EEA"/>
    <w:rsid w:val="0572159C"/>
    <w:rsid w:val="05CC1FE8"/>
    <w:rsid w:val="068A254B"/>
    <w:rsid w:val="06B048CD"/>
    <w:rsid w:val="06C86967"/>
    <w:rsid w:val="072E4C3D"/>
    <w:rsid w:val="07C41D1C"/>
    <w:rsid w:val="07DD6255"/>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206427"/>
    <w:rsid w:val="119E5724"/>
    <w:rsid w:val="11FA3445"/>
    <w:rsid w:val="12744159"/>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1A7599"/>
    <w:rsid w:val="182C16C1"/>
    <w:rsid w:val="18386B49"/>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B75AE"/>
    <w:rsid w:val="1E4C4AC1"/>
    <w:rsid w:val="1EAF7AD9"/>
    <w:rsid w:val="1EE4776A"/>
    <w:rsid w:val="1EF534EF"/>
    <w:rsid w:val="1F06578D"/>
    <w:rsid w:val="1F0C2BAF"/>
    <w:rsid w:val="1F9545D6"/>
    <w:rsid w:val="1F9E2BED"/>
    <w:rsid w:val="1FE650C8"/>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AC3BE8"/>
    <w:rsid w:val="2BB8335E"/>
    <w:rsid w:val="2BE2044A"/>
    <w:rsid w:val="2C3C5C02"/>
    <w:rsid w:val="2C604AAB"/>
    <w:rsid w:val="2C8E34CD"/>
    <w:rsid w:val="2CCE2F25"/>
    <w:rsid w:val="2D212EB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70692"/>
    <w:rsid w:val="33047BC2"/>
    <w:rsid w:val="337D5BA4"/>
    <w:rsid w:val="338400BD"/>
    <w:rsid w:val="33AB26A2"/>
    <w:rsid w:val="34274EEA"/>
    <w:rsid w:val="34BF46BA"/>
    <w:rsid w:val="34EE5BA8"/>
    <w:rsid w:val="350A377A"/>
    <w:rsid w:val="350A5DD5"/>
    <w:rsid w:val="351268E1"/>
    <w:rsid w:val="35383590"/>
    <w:rsid w:val="362E77FE"/>
    <w:rsid w:val="36A31726"/>
    <w:rsid w:val="36AA5354"/>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410BF9"/>
    <w:rsid w:val="55BD1336"/>
    <w:rsid w:val="55D02A22"/>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89392A"/>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2D2FAA"/>
    <w:rsid w:val="624E28FA"/>
    <w:rsid w:val="626A1485"/>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88395D"/>
    <w:rsid w:val="67E056D8"/>
    <w:rsid w:val="67EE3338"/>
    <w:rsid w:val="68160CED"/>
    <w:rsid w:val="68301BB8"/>
    <w:rsid w:val="68E94190"/>
    <w:rsid w:val="69595FBA"/>
    <w:rsid w:val="69A17E26"/>
    <w:rsid w:val="69B8575D"/>
    <w:rsid w:val="6A2E111B"/>
    <w:rsid w:val="6A3A710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115E9"/>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0B3DE4"/>
    <w:rsid w:val="7E144E72"/>
    <w:rsid w:val="7EAF64E7"/>
    <w:rsid w:val="7F401942"/>
    <w:rsid w:val="7F460DAF"/>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2"/>
    <w:next w:val="1"/>
    <w:link w:val="63"/>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9"/>
    <w:next w:val="29"/>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6"/>
    <w:qFormat/>
    <w:locked/>
    <w:uiPriority w:val="0"/>
    <w:rPr>
      <w:rFonts w:ascii="Arial" w:hAnsi="Arial" w:eastAsia="Times New Roman"/>
      <w:sz w:val="24"/>
    </w:rPr>
  </w:style>
  <w:style w:type="character" w:customStyle="1" w:styleId="59">
    <w:name w:val="Header Char"/>
    <w:link w:val="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4"/>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9"/>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8"/>
    <w:qFormat/>
    <w:uiPriority w:val="0"/>
    <w:rPr>
      <w:rFonts w:ascii="Arial" w:hAnsi="Arial" w:eastAsia="Times New Roman"/>
    </w:rPr>
  </w:style>
  <w:style w:type="character" w:customStyle="1" w:styleId="79">
    <w:name w:val="Heading 7 Char"/>
    <w:link w:val="10"/>
    <w:qFormat/>
    <w:uiPriority w:val="0"/>
    <w:rPr>
      <w:rFonts w:ascii="Arial" w:hAnsi="Arial" w:eastAsia="Times New Roman"/>
    </w:rPr>
  </w:style>
  <w:style w:type="character" w:customStyle="1" w:styleId="80">
    <w:name w:val="Heading 9 Char"/>
    <w:link w:val="12"/>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3"/>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7"/>
    <w:qFormat/>
    <w:uiPriority w:val="0"/>
    <w:rPr>
      <w:rFonts w:ascii="Arial" w:hAnsi="Arial" w:eastAsia="Times New Roman"/>
      <w:sz w:val="22"/>
    </w:rPr>
  </w:style>
  <w:style w:type="character" w:customStyle="1" w:styleId="98">
    <w:name w:val="Heading 8 Char"/>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3</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2024-04-05T06:01:14Z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E9397A85C7DD459596B82117F2D9C0C3</vt:lpwstr>
  </property>
</Properties>
</file>